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F6C210" w14:textId="50531E84" w:rsidR="00841BCD" w:rsidRPr="00EF698B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EF698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EF698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EF698B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EF698B">
        <w:rPr>
          <w:rFonts w:ascii="Arial" w:eastAsia="SimSun" w:hAnsi="Arial" w:cs="Times New Roman"/>
          <w:b/>
          <w:sz w:val="24"/>
          <w:szCs w:val="20"/>
        </w:rPr>
        <w:t>10</w:t>
      </w:r>
      <w:r w:rsidR="00117E41">
        <w:rPr>
          <w:rFonts w:ascii="Arial" w:eastAsia="SimSun" w:hAnsi="Arial" w:cs="Times New Roman"/>
          <w:b/>
          <w:sz w:val="24"/>
          <w:szCs w:val="20"/>
        </w:rPr>
        <w:t>5</w:t>
      </w:r>
      <w:r w:rsidRPr="00EF698B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B358F0" w:rsidRPr="005948A3">
        <w:rPr>
          <w:rFonts w:ascii="Arial" w:eastAsia="SimSun" w:hAnsi="Arial" w:cs="Times New Roman"/>
          <w:b/>
          <w:bCs/>
          <w:sz w:val="24"/>
          <w:szCs w:val="20"/>
        </w:rPr>
        <w:t>R4-22</w:t>
      </w:r>
      <w:r w:rsidR="001F383F" w:rsidRPr="005948A3">
        <w:rPr>
          <w:rFonts w:ascii="Arial" w:eastAsia="SimSun" w:hAnsi="Arial" w:cs="Times New Roman"/>
          <w:b/>
          <w:bCs/>
          <w:sz w:val="24"/>
          <w:szCs w:val="20"/>
        </w:rPr>
        <w:t>1</w:t>
      </w:r>
      <w:r w:rsidR="005948A3" w:rsidRPr="005948A3">
        <w:rPr>
          <w:rFonts w:ascii="Arial" w:eastAsia="SimSun" w:hAnsi="Arial" w:cs="Times New Roman"/>
          <w:b/>
          <w:bCs/>
          <w:sz w:val="24"/>
          <w:szCs w:val="20"/>
        </w:rPr>
        <w:t>9909</w:t>
      </w:r>
    </w:p>
    <w:p w14:paraId="457FCC4F" w14:textId="109911B0" w:rsidR="00841BCD" w:rsidRPr="00EF698B" w:rsidRDefault="00117E41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117E41">
        <w:rPr>
          <w:rFonts w:ascii="Arial" w:eastAsia="SimSun" w:hAnsi="Arial" w:cs="Times New Roman"/>
          <w:b/>
          <w:sz w:val="24"/>
          <w:szCs w:val="20"/>
        </w:rPr>
        <w:t>Toulouse, France, November 14 – November 18, 2022</w:t>
      </w:r>
    </w:p>
    <w:bookmarkEnd w:id="0"/>
    <w:bookmarkEnd w:id="1"/>
    <w:p w14:paraId="52CDCD23" w14:textId="77777777" w:rsidR="00841BCD" w:rsidRPr="00EF698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3C439AC5" w14:textId="12E4B14E" w:rsidR="00841BCD" w:rsidRPr="00EF698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EF698B">
        <w:rPr>
          <w:rFonts w:ascii="Arial" w:eastAsia="Calibri" w:hAnsi="Arial" w:cs="Arial"/>
          <w:b/>
          <w:bCs/>
          <w:sz w:val="24"/>
        </w:rPr>
        <w:t>Nokia</w:t>
      </w:r>
      <w:r w:rsidRPr="00EF698B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0895565B" w14:textId="2B404DE7" w:rsidR="00841BCD" w:rsidRPr="00EF698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Title: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9B0052">
        <w:rPr>
          <w:rFonts w:ascii="Arial" w:eastAsia="Calibri" w:hAnsi="Arial" w:cs="Arial"/>
          <w:b/>
          <w:bCs/>
          <w:sz w:val="24"/>
        </w:rPr>
        <w:t xml:space="preserve">PRS measurement requirements for Deferred MT-LR </w:t>
      </w:r>
      <w:r w:rsidR="008828DC">
        <w:rPr>
          <w:rFonts w:ascii="Arial" w:eastAsia="Calibri" w:hAnsi="Arial" w:cs="Arial"/>
          <w:b/>
          <w:bCs/>
          <w:sz w:val="24"/>
        </w:rPr>
        <w:t xml:space="preserve">Periodic </w:t>
      </w:r>
      <w:r w:rsidR="009B0052">
        <w:rPr>
          <w:rFonts w:ascii="Arial" w:eastAsia="Calibri" w:hAnsi="Arial" w:cs="Arial"/>
          <w:b/>
          <w:bCs/>
          <w:sz w:val="24"/>
        </w:rPr>
        <w:t xml:space="preserve">Location </w:t>
      </w:r>
    </w:p>
    <w:p w14:paraId="641E8BEA" w14:textId="4DC51E51" w:rsidR="00841BCD" w:rsidRPr="00EF698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EF698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EF698B">
        <w:rPr>
          <w:rFonts w:ascii="Arial" w:eastAsia="MS Mincho" w:hAnsi="Arial" w:cs="Arial"/>
          <w:b/>
          <w:bCs/>
          <w:sz w:val="24"/>
          <w:szCs w:val="20"/>
        </w:rPr>
        <w:tab/>
      </w:r>
      <w:r w:rsidR="008828DC">
        <w:rPr>
          <w:rFonts w:ascii="Arial" w:eastAsia="MS Mincho" w:hAnsi="Arial" w:cs="Arial"/>
          <w:b/>
          <w:bCs/>
          <w:sz w:val="24"/>
          <w:szCs w:val="20"/>
        </w:rPr>
        <w:t>4</w:t>
      </w:r>
      <w:r w:rsidR="004375C3">
        <w:rPr>
          <w:rFonts w:ascii="Arial" w:eastAsia="MS Mincho" w:hAnsi="Arial" w:cs="Arial"/>
          <w:b/>
          <w:bCs/>
          <w:sz w:val="24"/>
          <w:szCs w:val="20"/>
        </w:rPr>
        <w:t>.</w:t>
      </w:r>
      <w:r w:rsidR="008828DC">
        <w:rPr>
          <w:rFonts w:ascii="Arial" w:eastAsia="MS Mincho" w:hAnsi="Arial" w:cs="Arial"/>
          <w:b/>
          <w:bCs/>
          <w:sz w:val="24"/>
          <w:szCs w:val="20"/>
        </w:rPr>
        <w:t>4</w:t>
      </w:r>
    </w:p>
    <w:p w14:paraId="07144160" w14:textId="3EF6B8FA" w:rsidR="00D66188" w:rsidRPr="00EF698B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AE6D09">
        <w:rPr>
          <w:rFonts w:ascii="Arial" w:eastAsia="Calibri" w:hAnsi="Arial" w:cs="Arial"/>
          <w:b/>
          <w:bCs/>
          <w:sz w:val="24"/>
        </w:rPr>
        <w:t>Discussion</w:t>
      </w:r>
    </w:p>
    <w:p w14:paraId="7B15C003" w14:textId="77777777" w:rsidR="00841BCD" w:rsidRPr="00EF698B" w:rsidRDefault="00841BCD" w:rsidP="00A37002">
      <w:pPr>
        <w:pStyle w:val="RAN4H1"/>
        <w:rPr>
          <w:lang w:val="en-US"/>
        </w:rPr>
      </w:pPr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</w:p>
    <w:p w14:paraId="4809BE97" w14:textId="507F59A6" w:rsidR="0038517E" w:rsidRDefault="006C4247" w:rsidP="00C012AD">
      <w:r>
        <w:t>At RAN4 #104-e</w:t>
      </w:r>
      <w:r w:rsidR="00C33109">
        <w:t xml:space="preserve">, the discussion on specifying PRS measurement period requirements for deferred MT-LR for Rel-16 NR positioning [1] [2] was continued. In particular, measurement requirements for “Periodic Location” were discussed after </w:t>
      </w:r>
      <w:r w:rsidR="00C012AD">
        <w:t>measurement requirements for events other than “Periodic Location” were settled at RAN4 #103-e with endorsed Draft CR [3].</w:t>
      </w:r>
    </w:p>
    <w:p w14:paraId="6D79A1BA" w14:textId="6632DB08" w:rsidR="00C33109" w:rsidRDefault="00C33109" w:rsidP="005C23A4">
      <w:r>
        <w:t>For the event “Periodic Location”</w:t>
      </w:r>
      <w:r w:rsidR="0038517E">
        <w:t>,</w:t>
      </w:r>
      <w:r>
        <w:t xml:space="preserve"> no agreement was achieved at RAN4 #104-e and the </w:t>
      </w:r>
      <w:r w:rsidR="0038517E">
        <w:t>D</w:t>
      </w:r>
      <w:r>
        <w:t>raft CR [</w:t>
      </w:r>
      <w:r w:rsidR="0038517E">
        <w:t>4</w:t>
      </w:r>
      <w:r>
        <w:t xml:space="preserve">] was postponed. </w:t>
      </w:r>
    </w:p>
    <w:p w14:paraId="52A8A927" w14:textId="0E33BF2D" w:rsidR="00C33109" w:rsidRDefault="00326ADA" w:rsidP="005C23A4">
      <w:r w:rsidRPr="00326ADA">
        <w:t xml:space="preserve">This paper presents </w:t>
      </w:r>
      <w:r w:rsidR="00C33109">
        <w:t xml:space="preserve">our view on the open issue and presents a proposal how to specify PRS measurement requirements </w:t>
      </w:r>
      <w:r w:rsidR="0038517E">
        <w:t xml:space="preserve">for “Periodic Location” </w:t>
      </w:r>
      <w:r w:rsidR="00C33109">
        <w:t>in TS 38.</w:t>
      </w:r>
      <w:r w:rsidR="0038517E">
        <w:t>1</w:t>
      </w:r>
      <w:r w:rsidR="00C33109">
        <w:t>33.</w:t>
      </w:r>
    </w:p>
    <w:p w14:paraId="5E6E091D" w14:textId="77777777" w:rsidR="003B659E" w:rsidRPr="00EF698B" w:rsidRDefault="003B659E" w:rsidP="00AE56B1">
      <w:pPr>
        <w:pStyle w:val="RAN4H1"/>
        <w:rPr>
          <w:lang w:val="en-US"/>
        </w:rPr>
      </w:pPr>
      <w:r w:rsidRPr="00EF698B">
        <w:rPr>
          <w:lang w:val="en-US"/>
        </w:rPr>
        <w:t>Discussion</w:t>
      </w:r>
    </w:p>
    <w:p w14:paraId="71575CB3" w14:textId="3A8818EC" w:rsidR="00C012AD" w:rsidRDefault="00C012AD" w:rsidP="00C012AD">
      <w:r>
        <w:t>At RAN4 #103-e, measurement requirements for events other than “Periodic Location” were settled with endorsed Draft CR [3], which determines the start of the PRS measurement period as follows:</w:t>
      </w:r>
    </w:p>
    <w:p w14:paraId="3F8C35DD" w14:textId="77777777" w:rsidR="00C012AD" w:rsidRDefault="00C012AD" w:rsidP="00C012AD">
      <w:pPr>
        <w:jc w:val="center"/>
      </w:pPr>
      <w:r w:rsidRPr="0038517E">
        <w:rPr>
          <w:noProof/>
        </w:rPr>
        <w:drawing>
          <wp:inline distT="0" distB="0" distL="0" distR="0" wp14:anchorId="4149CC9B" wp14:editId="473B3A30">
            <wp:extent cx="6085237" cy="885825"/>
            <wp:effectExtent l="19050" t="19050" r="10795" b="9525"/>
            <wp:docPr id="9" name="Picture 8">
              <a:extLst xmlns:a="http://schemas.openxmlformats.org/drawingml/2006/main">
                <a:ext uri="{FF2B5EF4-FFF2-40B4-BE49-F238E27FC236}">
                  <a16:creationId xmlns:a16="http://schemas.microsoft.com/office/drawing/2014/main" id="{AC30D20A-8942-4A46-978A-CA9978D789E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8">
                      <a:extLst>
                        <a:ext uri="{FF2B5EF4-FFF2-40B4-BE49-F238E27FC236}">
                          <a16:creationId xmlns:a16="http://schemas.microsoft.com/office/drawing/2014/main" id="{AC30D20A-8942-4A46-978A-CA9978D789EE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07447" cy="889058"/>
                    </a:xfrm>
                    <a:prstGeom prst="rect">
                      <a:avLst/>
                    </a:prstGeom>
                    <a:ln w="3175">
                      <a:solidFill>
                        <a:schemeClr val="bg1">
                          <a:lumMod val="5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14:paraId="0B88F711" w14:textId="64C29DE0" w:rsidR="0038517E" w:rsidRDefault="000F0D0C" w:rsidP="0038517E">
      <w:r>
        <w:t>At</w:t>
      </w:r>
      <w:r w:rsidR="00D650CD">
        <w:t xml:space="preserve"> RAN4</w:t>
      </w:r>
      <w:r w:rsidR="00781B5F">
        <w:t xml:space="preserve"> </w:t>
      </w:r>
      <w:r w:rsidR="00D650CD">
        <w:t>#104</w:t>
      </w:r>
      <w:r w:rsidR="0038517E">
        <w:t>-e</w:t>
      </w:r>
      <w:r w:rsidR="00781B5F">
        <w:t xml:space="preserve">, </w:t>
      </w:r>
      <w:r w:rsidR="006C4247">
        <w:t xml:space="preserve">the </w:t>
      </w:r>
      <w:r w:rsidR="0038517E">
        <w:t>following open issue was treated</w:t>
      </w:r>
      <w:r w:rsidR="00554B34">
        <w:t>, and the candidate options are</w:t>
      </w:r>
      <w:r w:rsidR="0038517E">
        <w:t xml:space="preserve"> listed in the WF [</w:t>
      </w:r>
      <w:r w:rsidR="00430591">
        <w:t>2</w:t>
      </w:r>
      <w:r w:rsidR="0038517E">
        <w:t>]</w:t>
      </w:r>
      <w:r w:rsidR="00554B34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38517E" w14:paraId="5723686E" w14:textId="77777777" w:rsidTr="003E38EB">
        <w:tc>
          <w:tcPr>
            <w:tcW w:w="9617" w:type="dxa"/>
          </w:tcPr>
          <w:p w14:paraId="207AFACB" w14:textId="77777777" w:rsidR="0038517E" w:rsidRPr="006C4247" w:rsidRDefault="0038517E" w:rsidP="003E38EB">
            <w:pPr>
              <w:pStyle w:val="Heading4"/>
              <w:spacing w:after="180"/>
              <w:ind w:left="862" w:hanging="862"/>
              <w:outlineLvl w:val="3"/>
              <w:rPr>
                <w:rFonts w:ascii="Arial" w:hAnsi="Arial" w:cs="Arial"/>
                <w:i w:val="0"/>
                <w:iCs w:val="0"/>
                <w:color w:val="000000" w:themeColor="text1"/>
                <w:sz w:val="24"/>
                <w:szCs w:val="24"/>
              </w:rPr>
            </w:pPr>
            <w:r w:rsidRPr="006C4247">
              <w:rPr>
                <w:rFonts w:ascii="Arial" w:hAnsi="Arial" w:cs="Arial"/>
                <w:i w:val="0"/>
                <w:iCs w:val="0"/>
                <w:color w:val="000000" w:themeColor="text1"/>
                <w:sz w:val="24"/>
                <w:szCs w:val="24"/>
              </w:rPr>
              <w:lastRenderedPageBreak/>
              <w:t>Issue 2-2-1: Start of measurement period for deferred MT-LR</w:t>
            </w:r>
          </w:p>
          <w:p w14:paraId="28F40E19" w14:textId="77777777" w:rsidR="0038517E" w:rsidRPr="00A60376" w:rsidRDefault="0038517E" w:rsidP="003E38EB">
            <w:pPr>
              <w:rPr>
                <w:i/>
                <w:color w:val="0070C0"/>
                <w:lang w:eastAsia="zh-CN"/>
              </w:rPr>
            </w:pPr>
            <w:r w:rsidRPr="00A60376">
              <w:rPr>
                <w:i/>
                <w:color w:val="0070C0"/>
                <w:lang w:eastAsia="zh-CN"/>
              </w:rPr>
              <w:t xml:space="preserve">Candidate options: </w:t>
            </w:r>
          </w:p>
          <w:p w14:paraId="35CDAB8D" w14:textId="77777777" w:rsidR="0038517E" w:rsidRPr="006C4247" w:rsidRDefault="0038517E" w:rsidP="003E38EB">
            <w:pPr>
              <w:pStyle w:val="ListParagraph"/>
              <w:numPr>
                <w:ilvl w:val="1"/>
                <w:numId w:val="31"/>
              </w:numPr>
              <w:spacing w:after="120" w:line="259" w:lineRule="auto"/>
              <w:contextualSpacing w:val="0"/>
              <w:rPr>
                <w:color w:val="0070C0"/>
                <w:szCs w:val="24"/>
                <w:lang w:val="de-DE" w:eastAsia="zh-CN"/>
              </w:rPr>
            </w:pPr>
            <w:r w:rsidRPr="006C4247">
              <w:rPr>
                <w:color w:val="0070C0"/>
                <w:szCs w:val="24"/>
                <w:lang w:val="de-DE" w:eastAsia="zh-CN"/>
              </w:rPr>
              <w:t>Option 1 (HW, CATT, E///, Nokia)</w:t>
            </w:r>
          </w:p>
          <w:p w14:paraId="2E3B0B3A" w14:textId="77777777" w:rsidR="0038517E" w:rsidRDefault="0038517E" w:rsidP="003E38EB">
            <w:pPr>
              <w:pStyle w:val="ListParagraph"/>
              <w:numPr>
                <w:ilvl w:val="2"/>
                <w:numId w:val="31"/>
              </w:numPr>
              <w:overflowPunct w:val="0"/>
              <w:autoSpaceDE w:val="0"/>
              <w:autoSpaceDN w:val="0"/>
              <w:adjustRightInd w:val="0"/>
              <w:spacing w:after="120" w:line="259" w:lineRule="auto"/>
              <w:contextualSpacing w:val="0"/>
              <w:textAlignment w:val="baseline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For the event of periodic location in deferred MT-LR, update the start point of measurement period as:</w:t>
            </w:r>
          </w:p>
          <w:p w14:paraId="2A2A8318" w14:textId="77777777" w:rsidR="0038517E" w:rsidRDefault="0038517E" w:rsidP="003E38EB">
            <w:pPr>
              <w:pStyle w:val="ListParagraph"/>
              <w:numPr>
                <w:ilvl w:val="3"/>
                <w:numId w:val="31"/>
              </w:numPr>
              <w:overflowPunct w:val="0"/>
              <w:autoSpaceDE w:val="0"/>
              <w:autoSpaceDN w:val="0"/>
              <w:adjustRightInd w:val="0"/>
              <w:spacing w:after="120" w:line="259" w:lineRule="auto"/>
              <w:contextualSpacing w:val="0"/>
              <w:textAlignment w:val="baseline"/>
              <w:rPr>
                <w:szCs w:val="24"/>
                <w:lang w:eastAsia="zh-CN"/>
              </w:rPr>
            </w:pPr>
            <w:r w:rsidRPr="00754794">
              <w:rPr>
                <w:lang w:eastAsia="zh-CN"/>
              </w:rPr>
              <w:t>the time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RSTD,Total</m:t>
                  </m:r>
                </m:sub>
              </m:sSub>
            </m:oMath>
            <w:r w:rsidRPr="00754794">
              <w:rPr>
                <w:i/>
                <w:lang w:eastAsia="zh-CN"/>
              </w:rPr>
              <w:t xml:space="preserve"> </w:t>
            </w:r>
            <w:r w:rsidRPr="00754794">
              <w:rPr>
                <w:lang w:eastAsia="zh-CN"/>
              </w:rPr>
              <w:t>starts from the first MG instance aligned with a DL PRS resource(s) in the assistance data after the associated event(s) occurs.</w:t>
            </w:r>
          </w:p>
          <w:p w14:paraId="3BF3ED16" w14:textId="77777777" w:rsidR="0038517E" w:rsidRDefault="0038517E" w:rsidP="003E38EB">
            <w:pPr>
              <w:pStyle w:val="ListParagraph"/>
              <w:numPr>
                <w:ilvl w:val="1"/>
                <w:numId w:val="31"/>
              </w:numPr>
              <w:spacing w:after="120" w:line="259" w:lineRule="auto"/>
              <w:contextualSpacing w:val="0"/>
              <w:rPr>
                <w:color w:val="0070C0"/>
                <w:szCs w:val="24"/>
                <w:lang w:eastAsia="zh-CN"/>
              </w:rPr>
            </w:pPr>
            <w:r>
              <w:rPr>
                <w:color w:val="0070C0"/>
                <w:szCs w:val="24"/>
                <w:lang w:eastAsia="zh-CN"/>
              </w:rPr>
              <w:t>Option 2 (QC)</w:t>
            </w:r>
          </w:p>
          <w:p w14:paraId="17DB35C5" w14:textId="77777777" w:rsidR="0038517E" w:rsidRDefault="0038517E" w:rsidP="003E38EB">
            <w:pPr>
              <w:pStyle w:val="ListParagraph"/>
              <w:numPr>
                <w:ilvl w:val="2"/>
                <w:numId w:val="31"/>
              </w:numPr>
              <w:overflowPunct w:val="0"/>
              <w:autoSpaceDE w:val="0"/>
              <w:autoSpaceDN w:val="0"/>
              <w:adjustRightInd w:val="0"/>
              <w:spacing w:after="120" w:line="259" w:lineRule="auto"/>
              <w:contextualSpacing w:val="0"/>
              <w:textAlignment w:val="baseline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For the event of periodic location in deferred MT-LR, update the start point of measurement period as:</w:t>
            </w:r>
          </w:p>
          <w:p w14:paraId="4FAA72B3" w14:textId="77777777" w:rsidR="0038517E" w:rsidRPr="00A25747" w:rsidRDefault="0038517E" w:rsidP="003E38EB">
            <w:pPr>
              <w:pStyle w:val="ListParagraph"/>
              <w:numPr>
                <w:ilvl w:val="3"/>
                <w:numId w:val="31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contextualSpacing w:val="0"/>
              <w:textAlignment w:val="baseline"/>
              <w:rPr>
                <w:szCs w:val="24"/>
                <w:lang w:eastAsia="zh-CN"/>
              </w:rPr>
            </w:pPr>
            <w:r w:rsidRPr="00A25747">
              <w:rPr>
                <w:szCs w:val="24"/>
                <w:lang w:val="sv-SE" w:eastAsia="zh-CN"/>
              </w:rPr>
              <w:t xml:space="preserve">For deferred MT-LR with “Periodic Location” as defined in clause 4.1a.5.1 [TS 23.273], the UE shall finish the measurements by time </w:t>
            </w:r>
            <m:oMath>
              <m:r>
                <w:rPr>
                  <w:rFonts w:ascii="Cambria Math" w:hAnsi="Cambria Math"/>
                  <w:szCs w:val="24"/>
                  <w:lang w:val="sv-SE" w:eastAsia="zh-CN"/>
                </w:rPr>
                <m:t>T</m:t>
              </m:r>
            </m:oMath>
            <w:r w:rsidRPr="00A25747">
              <w:rPr>
                <w:szCs w:val="24"/>
                <w:lang w:val="sv-SE" w:eastAsia="zh-CN"/>
              </w:rPr>
              <w:t xml:space="preserve"> where </w:t>
            </w:r>
            <m:oMath>
              <m:r>
                <w:rPr>
                  <w:rFonts w:ascii="Cambria Math" w:hAnsi="Cambria Math"/>
                  <w:szCs w:val="24"/>
                  <w:lang w:val="sv-SE" w:eastAsia="zh-CN"/>
                </w:rPr>
                <m:t>T</m:t>
              </m:r>
            </m:oMath>
            <w:r w:rsidRPr="00A25747">
              <w:rPr>
                <w:szCs w:val="24"/>
                <w:lang w:val="sv-SE" w:eastAsia="zh-CN"/>
              </w:rPr>
              <w:t xml:space="preserve"> is the time when “Periodic Location” event occurs. The requirements apply when the time T is known by the UE no later than </w:t>
            </w:r>
            <m:oMath>
              <m:sSub>
                <m:sSubPr>
                  <m:ctrlPr>
                    <w:rPr>
                      <w:rFonts w:ascii="Cambria Math" w:hAnsi="Cambria Math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4"/>
                      <w:lang w:val="sv-SE"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Cs w:val="24"/>
                      <w:lang w:val="sv-SE" w:eastAsia="zh-CN"/>
                    </w:rPr>
                    <m:t>ref</m:t>
                  </m:r>
                </m:sub>
              </m:sSub>
            </m:oMath>
            <w:r w:rsidRPr="00A25747">
              <w:rPr>
                <w:szCs w:val="24"/>
                <w:lang w:val="sv-SE" w:eastAsia="zh-CN"/>
              </w:rPr>
              <w:t xml:space="preserve">, where </w:t>
            </w:r>
            <m:oMath>
              <m:sSub>
                <m:sSubPr>
                  <m:ctrlPr>
                    <w:rPr>
                      <w:rFonts w:ascii="Cambria Math" w:hAnsi="Cambria Math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4"/>
                      <w:lang w:val="sv-SE"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Cs w:val="24"/>
                      <w:lang w:val="sv-SE" w:eastAsia="zh-CN"/>
                    </w:rPr>
                    <m:t>ref</m:t>
                  </m:r>
                </m:sub>
              </m:sSub>
              <m:r>
                <w:rPr>
                  <w:rFonts w:ascii="Cambria Math" w:hAnsi="Cambria Math"/>
                  <w:szCs w:val="24"/>
                  <w:lang w:val="sv-SE" w:eastAsia="zh-CN"/>
                </w:rPr>
                <m:t>=T-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4"/>
                      <w:lang w:val="sv-SE"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Cs w:val="24"/>
                      <w:lang w:val="sv-SE" w:eastAsia="zh-CN"/>
                    </w:rPr>
                    <m:t>RSTD,Total</m:t>
                  </m:r>
                </m:sub>
              </m:sSub>
              <m:r>
                <w:rPr>
                  <w:rFonts w:ascii="Cambria Math" w:hAnsi="Cambria Math"/>
                  <w:szCs w:val="24"/>
                  <w:lang w:val="sv-SE" w:eastAsia="zh-CN"/>
                </w:rPr>
                <m:t>-</m:t>
              </m:r>
              <m:func>
                <m:func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funcPr>
                <m:fName>
                  <m:r>
                    <w:rPr>
                      <w:rFonts w:ascii="Cambria Math" w:hAnsi="Cambria Math"/>
                      <w:szCs w:val="24"/>
                      <w:lang w:val="sv-SE" w:eastAsia="zh-CN"/>
                    </w:rPr>
                    <m:t>max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Cs w:val="20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4"/>
                              <w:lang w:val="sv-SE" w:eastAsia="zh-CN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4"/>
                              <w:lang w:val="sv-SE" w:eastAsia="zh-CN"/>
                            </w:rPr>
                            <m:t>available_PRS</m:t>
                          </m:r>
                          <m:r>
                            <m:rPr>
                              <m:nor/>
                            </m:rPr>
                            <w:rPr>
                              <w:i/>
                              <w:iCs/>
                              <w:szCs w:val="24"/>
                              <w:lang w:val="sv-SE" w:eastAsia="zh-CN"/>
                            </w:rPr>
                            <m:t>,i</m:t>
                          </m:r>
                        </m:sub>
                      </m:sSub>
                    </m:e>
                  </m:d>
                </m:e>
              </m:func>
            </m:oMath>
            <w:r w:rsidRPr="00A25747">
              <w:rPr>
                <w:szCs w:val="24"/>
                <w:lang w:val="sv-SE" w:eastAsia="zh-CN"/>
              </w:rPr>
              <w:t>.</w:t>
            </w:r>
          </w:p>
          <w:p w14:paraId="58FF1657" w14:textId="77777777" w:rsidR="0038517E" w:rsidRDefault="0038517E" w:rsidP="003E38EB">
            <w:pPr>
              <w:pStyle w:val="ListParagraph"/>
              <w:numPr>
                <w:ilvl w:val="1"/>
                <w:numId w:val="31"/>
              </w:numPr>
              <w:spacing w:after="120" w:line="259" w:lineRule="auto"/>
              <w:contextualSpacing w:val="0"/>
              <w:rPr>
                <w:color w:val="0070C0"/>
                <w:szCs w:val="24"/>
                <w:lang w:eastAsia="zh-CN"/>
              </w:rPr>
            </w:pPr>
            <w:r>
              <w:rPr>
                <w:color w:val="0070C0"/>
                <w:szCs w:val="24"/>
                <w:lang w:eastAsia="zh-CN"/>
              </w:rPr>
              <w:t>Option 3 (vivo)</w:t>
            </w:r>
          </w:p>
          <w:p w14:paraId="4D08F53A" w14:textId="77777777" w:rsidR="0038517E" w:rsidRDefault="0038517E" w:rsidP="003E38EB">
            <w:pPr>
              <w:pStyle w:val="ListParagraph"/>
              <w:numPr>
                <w:ilvl w:val="2"/>
                <w:numId w:val="31"/>
              </w:numPr>
              <w:overflowPunct w:val="0"/>
              <w:autoSpaceDE w:val="0"/>
              <w:autoSpaceDN w:val="0"/>
              <w:adjustRightInd w:val="0"/>
              <w:spacing w:after="120" w:line="259" w:lineRule="auto"/>
              <w:contextualSpacing w:val="0"/>
              <w:textAlignment w:val="baseline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 xml:space="preserve">No need </w:t>
            </w:r>
            <w:r w:rsidRPr="00C60A5F">
              <w:rPr>
                <w:szCs w:val="24"/>
                <w:lang w:eastAsia="zh-CN"/>
              </w:rPr>
              <w:t xml:space="preserve">to specify starting point or ending point for periodic location report. </w:t>
            </w:r>
          </w:p>
          <w:p w14:paraId="06E9EC85" w14:textId="07350799" w:rsidR="0038517E" w:rsidRPr="00554B34" w:rsidRDefault="0038517E" w:rsidP="00554B34">
            <w:pPr>
              <w:pStyle w:val="ListParagraph"/>
              <w:numPr>
                <w:ilvl w:val="3"/>
                <w:numId w:val="31"/>
              </w:numPr>
              <w:overflowPunct w:val="0"/>
              <w:autoSpaceDE w:val="0"/>
              <w:autoSpaceDN w:val="0"/>
              <w:adjustRightInd w:val="0"/>
              <w:spacing w:after="120" w:line="259" w:lineRule="auto"/>
              <w:contextualSpacing w:val="0"/>
              <w:textAlignment w:val="baseline"/>
              <w:rPr>
                <w:szCs w:val="24"/>
                <w:lang w:eastAsia="zh-CN"/>
              </w:rPr>
            </w:pPr>
            <w:r w:rsidRPr="00C60A5F">
              <w:rPr>
                <w:szCs w:val="24"/>
                <w:lang w:eastAsia="zh-CN"/>
              </w:rPr>
              <w:t>As long as UE finishes the measurements during the periodic interval, UE can report the measurements periodically</w:t>
            </w:r>
          </w:p>
        </w:tc>
      </w:tr>
    </w:tbl>
    <w:p w14:paraId="478BFA71" w14:textId="3EB67C9E" w:rsidR="00554B34" w:rsidRDefault="00554B34" w:rsidP="00430591">
      <w:pPr>
        <w:spacing w:after="0"/>
        <w:rPr>
          <w:szCs w:val="20"/>
        </w:rPr>
      </w:pPr>
    </w:p>
    <w:p w14:paraId="79D78B5E" w14:textId="7239CCCE" w:rsidR="00554B34" w:rsidRDefault="00554B34" w:rsidP="006C4247">
      <w:pPr>
        <w:rPr>
          <w:szCs w:val="20"/>
        </w:rPr>
      </w:pPr>
      <w:r>
        <w:rPr>
          <w:szCs w:val="20"/>
        </w:rPr>
        <w:t>During the discussion</w:t>
      </w:r>
      <w:r w:rsidR="00C012AD">
        <w:rPr>
          <w:szCs w:val="20"/>
        </w:rPr>
        <w:t>,</w:t>
      </w:r>
      <w:r>
        <w:rPr>
          <w:szCs w:val="20"/>
        </w:rPr>
        <w:t xml:space="preserve"> the Draft CR was revised in [4] based on option 3 and then was postponed.</w:t>
      </w:r>
      <w:r w:rsidR="00C012AD">
        <w:rPr>
          <w:szCs w:val="20"/>
        </w:rPr>
        <w:t xml:space="preserve"> The proposed change was as follows:</w:t>
      </w:r>
    </w:p>
    <w:p w14:paraId="2ADDF06D" w14:textId="4E783CF8" w:rsidR="00554B34" w:rsidRDefault="00554B34" w:rsidP="006C4247">
      <w:pPr>
        <w:rPr>
          <w:szCs w:val="20"/>
        </w:rPr>
      </w:pPr>
      <w:r>
        <w:rPr>
          <w:noProof/>
          <w:szCs w:val="20"/>
        </w:rPr>
        <w:drawing>
          <wp:inline distT="0" distB="0" distL="0" distR="0" wp14:anchorId="33293B0E" wp14:editId="5D182E7C">
            <wp:extent cx="6086475" cy="675222"/>
            <wp:effectExtent l="19050" t="19050" r="9525" b="1079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2363" cy="678094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bg1">
                          <a:lumMod val="5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14:paraId="3BEE1321" w14:textId="0CD72265" w:rsidR="006C4247" w:rsidRPr="006C4247" w:rsidRDefault="00554B34" w:rsidP="006C4247">
      <w:pPr>
        <w:rPr>
          <w:szCs w:val="20"/>
        </w:rPr>
      </w:pPr>
      <w:r>
        <w:rPr>
          <w:szCs w:val="20"/>
        </w:rPr>
        <w:t>In our view</w:t>
      </w:r>
      <w:r w:rsidR="006C4247" w:rsidRPr="006C4247">
        <w:rPr>
          <w:szCs w:val="20"/>
        </w:rPr>
        <w:t xml:space="preserve">, </w:t>
      </w:r>
      <w:r w:rsidR="00C012AD">
        <w:rPr>
          <w:szCs w:val="20"/>
        </w:rPr>
        <w:t>option 3 should not be selected for “Periodic Location” due to following reasons</w:t>
      </w:r>
      <w:r w:rsidR="006C4247" w:rsidRPr="006C4247">
        <w:rPr>
          <w:szCs w:val="20"/>
        </w:rPr>
        <w:t>:</w:t>
      </w:r>
    </w:p>
    <w:p w14:paraId="3760A292" w14:textId="0D247687" w:rsidR="006C4247" w:rsidRPr="006C4247" w:rsidRDefault="006C4247" w:rsidP="006C4247">
      <w:pPr>
        <w:pStyle w:val="ListParagraph"/>
        <w:numPr>
          <w:ilvl w:val="0"/>
          <w:numId w:val="37"/>
        </w:numPr>
        <w:spacing w:after="120" w:line="240" w:lineRule="auto"/>
        <w:ind w:left="568" w:hanging="284"/>
        <w:contextualSpacing w:val="0"/>
        <w:jc w:val="both"/>
        <w:rPr>
          <w:rFonts w:eastAsia="Times New Roman"/>
          <w:szCs w:val="20"/>
        </w:rPr>
      </w:pPr>
      <w:r w:rsidRPr="006C4247">
        <w:rPr>
          <w:rFonts w:eastAsia="Times New Roman"/>
          <w:szCs w:val="20"/>
        </w:rPr>
        <w:t>In fact, TS 23.073, clause 4.1a.5 does not distinguish between different (i.e. periodic/non-periodic) trigger cases in regard to the time of reporting. There is no mention of measurement duration and subsequent report. Thus, adopting option 1 for non-periodic events (i.e. PRS measurement after trigger event occurs</w:t>
      </w:r>
      <w:r w:rsidR="00C012AD">
        <w:rPr>
          <w:rFonts w:eastAsia="Times New Roman"/>
          <w:szCs w:val="20"/>
        </w:rPr>
        <w:t>) as shown in section 1</w:t>
      </w:r>
      <w:r w:rsidRPr="006C4247">
        <w:rPr>
          <w:rFonts w:eastAsia="Times New Roman"/>
          <w:szCs w:val="20"/>
        </w:rPr>
        <w:t xml:space="preserve"> and option 2 or 3 for periodic events (i.e. PRS measurement prior to trigger event occurs) has some level of inconsistency. </w:t>
      </w:r>
    </w:p>
    <w:p w14:paraId="11497CC1" w14:textId="77777777" w:rsidR="006C4247" w:rsidRPr="006C4247" w:rsidRDefault="006C4247" w:rsidP="006C4247">
      <w:pPr>
        <w:pStyle w:val="ListParagraph"/>
        <w:numPr>
          <w:ilvl w:val="0"/>
          <w:numId w:val="37"/>
        </w:numPr>
        <w:spacing w:after="120" w:line="240" w:lineRule="auto"/>
        <w:ind w:left="568" w:hanging="284"/>
        <w:contextualSpacing w:val="0"/>
        <w:jc w:val="both"/>
        <w:rPr>
          <w:rFonts w:eastAsia="Times New Roman"/>
          <w:szCs w:val="20"/>
        </w:rPr>
      </w:pPr>
      <w:r w:rsidRPr="006C4247">
        <w:rPr>
          <w:rFonts w:eastAsia="Times New Roman"/>
          <w:szCs w:val="20"/>
        </w:rPr>
        <w:t xml:space="preserve">For example, in case the period interval is rather long compared to the PRS measurement duration, then additional, undesired variance in the PRS measurement is introduced with option 3 and also option 2, because of measurement timing uncertainty. </w:t>
      </w:r>
    </w:p>
    <w:p w14:paraId="4B43B70D" w14:textId="5474176E" w:rsidR="006C4247" w:rsidRDefault="006C4247" w:rsidP="006C4247">
      <w:pPr>
        <w:pStyle w:val="ListParagraph"/>
        <w:numPr>
          <w:ilvl w:val="0"/>
          <w:numId w:val="37"/>
        </w:numPr>
        <w:spacing w:after="120" w:line="240" w:lineRule="auto"/>
        <w:ind w:left="568" w:hanging="284"/>
        <w:contextualSpacing w:val="0"/>
        <w:jc w:val="both"/>
        <w:rPr>
          <w:rFonts w:eastAsia="Times New Roman"/>
          <w:szCs w:val="20"/>
        </w:rPr>
      </w:pPr>
      <w:r w:rsidRPr="006C4247">
        <w:rPr>
          <w:rFonts w:eastAsia="Times New Roman"/>
          <w:szCs w:val="20"/>
        </w:rPr>
        <w:t>Thereagainst, option 1 has no measurement timing uncertainty, as it requires to perform the PRS measurement as close as possible to event T and accurately defines the measurement start point and furthermore ensures consistency with location reporting for non-periodic events.</w:t>
      </w:r>
    </w:p>
    <w:p w14:paraId="40A53B00" w14:textId="79B0CDE0" w:rsidR="00395280" w:rsidRDefault="00C012AD" w:rsidP="00C012AD">
      <w:pPr>
        <w:spacing w:after="120" w:line="240" w:lineRule="auto"/>
        <w:jc w:val="both"/>
        <w:rPr>
          <w:szCs w:val="20"/>
        </w:rPr>
      </w:pPr>
      <w:r>
        <w:rPr>
          <w:szCs w:val="20"/>
        </w:rPr>
        <w:t xml:space="preserve">Thus, </w:t>
      </w:r>
      <w:r w:rsidRPr="006C4247">
        <w:rPr>
          <w:szCs w:val="20"/>
        </w:rPr>
        <w:t>option 1 is preferred</w:t>
      </w:r>
      <w:r w:rsidR="00395280">
        <w:rPr>
          <w:szCs w:val="20"/>
        </w:rPr>
        <w:t>. This results in following proposed change to TS 38.133 for “Periodic Location” aligning requirements to non-periodic trigger events:</w:t>
      </w:r>
    </w:p>
    <w:p w14:paraId="717D6859" w14:textId="32308EED" w:rsidR="00395280" w:rsidRDefault="00395280" w:rsidP="00395280">
      <w:pPr>
        <w:pStyle w:val="RAN4proposal"/>
      </w:pPr>
      <w:r>
        <w:t xml:space="preserve">RAN4 to agree the following change </w:t>
      </w:r>
      <w:r w:rsidR="009B0052">
        <w:t xml:space="preserve">in clause 9.9.2.5, and corresponding changes in 9.9.3.5 and 9.9.4.5, </w:t>
      </w:r>
      <w:r>
        <w:t xml:space="preserve">on Deferred MT-LR with </w:t>
      </w:r>
      <w:r w:rsidR="009B0052">
        <w:t>“</w:t>
      </w:r>
      <w:r>
        <w:t>Periodic Location</w:t>
      </w:r>
      <w:r w:rsidR="009B0052">
        <w:t>”:</w:t>
      </w:r>
      <w: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395280" w14:paraId="63D121DE" w14:textId="77777777" w:rsidTr="00395280">
        <w:tc>
          <w:tcPr>
            <w:tcW w:w="9617" w:type="dxa"/>
          </w:tcPr>
          <w:p w14:paraId="2C74FEAE" w14:textId="77777777" w:rsidR="00395280" w:rsidRDefault="00395280" w:rsidP="00395280">
            <w:pPr>
              <w:spacing w:before="120" w:after="120"/>
            </w:pPr>
            <w:r>
              <w:t xml:space="preserve">For deferred MT-LR </w:t>
            </w:r>
            <w:del w:id="3" w:author="Nokia" w:date="2022-11-04T10:58:00Z">
              <w:r w:rsidDel="00395280">
                <w:delText>with other event than “</w:delText>
              </w:r>
              <w:r w:rsidRPr="006B2661" w:rsidDel="00395280">
                <w:delText>Periodic Location</w:delText>
              </w:r>
              <w:r w:rsidDel="00395280">
                <w:delText xml:space="preserve">” </w:delText>
              </w:r>
            </w:del>
            <w:r>
              <w:t xml:space="preserve">as defined in clause 4.1a.5.1 [TS 23.273], the </w:t>
            </w:r>
            <w:r w:rsidRPr="002B4D79">
              <w:t>time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18"/>
                    </w:rPr>
                    <m:t>RSTD,Total</m:t>
                  </m:r>
                </m:sub>
              </m:sSub>
            </m:oMath>
            <w:r w:rsidRPr="002B4D79">
              <w:rPr>
                <w:i/>
              </w:rPr>
              <w:t xml:space="preserve"> </w:t>
            </w:r>
            <w:r>
              <w:t>sta</w:t>
            </w:r>
            <w:r w:rsidRPr="002B4D79">
              <w:t>rts from the first MG instance aligned with a DL PRS resource(s) in the assistance data after</w:t>
            </w:r>
            <w:r>
              <w:t xml:space="preserve"> the associated event(s) occurs. </w:t>
            </w:r>
          </w:p>
          <w:p w14:paraId="278CE8F1" w14:textId="1561B7EB" w:rsidR="009B0052" w:rsidRPr="009B0052" w:rsidRDefault="009B0052" w:rsidP="009B0052">
            <w:pPr>
              <w:rPr>
                <w:iCs/>
                <w:noProof/>
              </w:rPr>
            </w:pPr>
            <w:del w:id="4" w:author="Nokia" w:date="2022-11-04T11:19:00Z">
              <w:r w:rsidRPr="00430591" w:rsidDel="00430591">
                <w:rPr>
                  <w:i/>
                  <w:color w:val="000000" w:themeColor="text1"/>
                </w:rPr>
                <w:delText>Editor’s Note: FFS the start of measurement period for deferred MT-LR with “Periodic Location”.</w:delText>
              </w:r>
            </w:del>
          </w:p>
        </w:tc>
      </w:tr>
    </w:tbl>
    <w:p w14:paraId="16CA844C" w14:textId="77777777" w:rsidR="00CD7492" w:rsidRPr="00EF698B" w:rsidRDefault="00CD7492" w:rsidP="00A37002">
      <w:pPr>
        <w:pStyle w:val="RAN4H1"/>
        <w:rPr>
          <w:lang w:val="en-US"/>
        </w:rPr>
      </w:pPr>
      <w:r w:rsidRPr="00EF698B">
        <w:rPr>
          <w:lang w:val="en-US"/>
        </w:rPr>
        <w:lastRenderedPageBreak/>
        <w:t>Conclusion</w:t>
      </w:r>
    </w:p>
    <w:p w14:paraId="5966A665" w14:textId="72BA7FC6" w:rsidR="009B0052" w:rsidRDefault="003B65EB" w:rsidP="005C23A4">
      <w:r w:rsidRPr="003B65EB">
        <w:t xml:space="preserve">This paper has presented </w:t>
      </w:r>
      <w:r w:rsidR="009B0052">
        <w:t>our</w:t>
      </w:r>
      <w:r w:rsidRPr="003B65EB">
        <w:t xml:space="preserve"> view</w:t>
      </w:r>
      <w:r w:rsidR="00817306" w:rsidRPr="00817306">
        <w:t xml:space="preserve"> on </w:t>
      </w:r>
      <w:r w:rsidR="009B0052">
        <w:t xml:space="preserve">the open issue related to specifying PRS measurement requirements </w:t>
      </w:r>
      <w:r w:rsidR="009B0052" w:rsidRPr="009B0052">
        <w:t>for</w:t>
      </w:r>
      <w:r w:rsidR="009B0052">
        <w:t xml:space="preserve"> </w:t>
      </w:r>
      <w:r w:rsidR="009B0052" w:rsidRPr="009B0052">
        <w:t xml:space="preserve">deferred MT-LR </w:t>
      </w:r>
      <w:r w:rsidR="009B0052">
        <w:t xml:space="preserve">with </w:t>
      </w:r>
      <w:r w:rsidR="009B0052" w:rsidRPr="009B0052">
        <w:t>“Periodic Location”</w:t>
      </w:r>
      <w:r w:rsidR="009B0052">
        <w:t xml:space="preserve"> in the context of </w:t>
      </w:r>
      <w:r w:rsidR="009B0052" w:rsidRPr="009B0052">
        <w:t xml:space="preserve">Rel-16 NR positioning. </w:t>
      </w:r>
    </w:p>
    <w:p w14:paraId="06632D7C" w14:textId="3EFF0B70" w:rsidR="005B4801" w:rsidRPr="003B65EB" w:rsidRDefault="003B65EB" w:rsidP="005C23A4">
      <w:pPr>
        <w:rPr>
          <w:lang w:val="en-GB"/>
        </w:rPr>
      </w:pPr>
      <w:r w:rsidRPr="003B65EB">
        <w:t>As part of this discussion, we make following proposal:</w:t>
      </w:r>
    </w:p>
    <w:p w14:paraId="59F6940B" w14:textId="64729B96" w:rsidR="00430591" w:rsidRPr="00430591" w:rsidRDefault="009B0052" w:rsidP="00430591">
      <w:pPr>
        <w:pStyle w:val="RAN4proposal"/>
        <w:numPr>
          <w:ilvl w:val="0"/>
          <w:numId w:val="29"/>
        </w:numPr>
        <w:ind w:left="0" w:firstLine="0"/>
      </w:pPr>
      <w:r>
        <w:t>RAN4 to agree the following change in clause 9.9.2.5, and corresponding changes in 9.9.3.5 and 9.9.4.5, on Deferred MT-LR with “Periodic Location”: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9B0052" w14:paraId="7A766808" w14:textId="77777777" w:rsidTr="003E38EB">
        <w:tc>
          <w:tcPr>
            <w:tcW w:w="9617" w:type="dxa"/>
          </w:tcPr>
          <w:p w14:paraId="5724C1F5" w14:textId="77777777" w:rsidR="00430591" w:rsidRDefault="009B0052" w:rsidP="00430591">
            <w:pPr>
              <w:spacing w:before="120" w:after="120"/>
              <w:rPr>
                <w:ins w:id="5" w:author="Nokia" w:date="2022-11-04T11:16:00Z"/>
              </w:rPr>
            </w:pPr>
            <w:r>
              <w:t xml:space="preserve">For deferred MT-LR </w:t>
            </w:r>
            <w:del w:id="6" w:author="Nokia" w:date="2022-11-04T10:58:00Z">
              <w:r w:rsidDel="00395280">
                <w:delText>with other event than “</w:delText>
              </w:r>
              <w:r w:rsidRPr="006B2661" w:rsidDel="00395280">
                <w:delText>Periodic Location</w:delText>
              </w:r>
              <w:r w:rsidDel="00395280">
                <w:delText xml:space="preserve">” </w:delText>
              </w:r>
            </w:del>
            <w:r>
              <w:t xml:space="preserve">as defined in clause 4.1a.5.1 [TS 23.273], the </w:t>
            </w:r>
            <w:r w:rsidRPr="002B4D79">
              <w:t>time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18"/>
                    </w:rPr>
                    <m:t>RSTD,Total</m:t>
                  </m:r>
                </m:sub>
              </m:sSub>
            </m:oMath>
            <w:r w:rsidRPr="002B4D79">
              <w:rPr>
                <w:i/>
              </w:rPr>
              <w:t xml:space="preserve"> </w:t>
            </w:r>
            <w:r>
              <w:t>sta</w:t>
            </w:r>
            <w:r w:rsidRPr="002B4D79">
              <w:t>rts from the first MG instance aligned with a DL PRS resource(s) in the assistance data after</w:t>
            </w:r>
            <w:r>
              <w:t xml:space="preserve"> the associated event(s) occurs. </w:t>
            </w:r>
          </w:p>
          <w:p w14:paraId="79EFAABF" w14:textId="54247322" w:rsidR="009B0052" w:rsidRDefault="00430591" w:rsidP="003E38EB">
            <w:pPr>
              <w:spacing w:before="120" w:after="120"/>
            </w:pPr>
            <w:del w:id="7" w:author="Nokia" w:date="2022-11-04T11:19:00Z">
              <w:r w:rsidRPr="00430591" w:rsidDel="00430591">
                <w:rPr>
                  <w:i/>
                  <w:color w:val="000000" w:themeColor="text1"/>
                </w:rPr>
                <w:delText>Editor’s Note: FFS the start of measurement period for deferred MT-LR with “Periodic Location”.</w:delText>
              </w:r>
            </w:del>
          </w:p>
        </w:tc>
      </w:tr>
    </w:tbl>
    <w:p w14:paraId="2ED3CB2F" w14:textId="77777777" w:rsidR="009B0052" w:rsidRPr="009B0052" w:rsidRDefault="009B0052" w:rsidP="009B0052"/>
    <w:p w14:paraId="13A0234F" w14:textId="6A7C599D" w:rsidR="000C3777" w:rsidRPr="00F97949" w:rsidRDefault="009B0052" w:rsidP="000C3777">
      <w:pPr>
        <w:rPr>
          <w:rFonts w:eastAsiaTheme="minorEastAsia"/>
          <w:color w:val="000000" w:themeColor="text1"/>
          <w:lang w:eastAsia="zh-CN"/>
        </w:rPr>
      </w:pPr>
      <w:r>
        <w:rPr>
          <w:rFonts w:eastAsiaTheme="minorEastAsia"/>
          <w:color w:val="000000" w:themeColor="text1"/>
          <w:lang w:eastAsia="zh-CN"/>
        </w:rPr>
        <w:t>The companion CR is submitted in [5].</w:t>
      </w:r>
    </w:p>
    <w:p w14:paraId="6E61D21D" w14:textId="77777777" w:rsidR="003B659E" w:rsidRPr="00EF698B" w:rsidRDefault="003B659E" w:rsidP="005C23A4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 w:rsidRPr="00EF698B">
        <w:rPr>
          <w:lang w:val="en-US"/>
        </w:rPr>
        <w:t>References</w:t>
      </w:r>
    </w:p>
    <w:p w14:paraId="5329C041" w14:textId="65D33BF9" w:rsidR="00AF52F0" w:rsidRDefault="00430591" w:rsidP="00D66188">
      <w:pPr>
        <w:pStyle w:val="ListParagraph"/>
        <w:numPr>
          <w:ilvl w:val="0"/>
          <w:numId w:val="21"/>
        </w:numPr>
        <w:ind w:right="-22"/>
      </w:pPr>
      <w:bookmarkStart w:id="8" w:name="_Ref115271742"/>
      <w:r>
        <w:t>R4-2214254</w:t>
      </w:r>
      <w:r w:rsidR="000447EE">
        <w:t xml:space="preserve">, </w:t>
      </w:r>
      <w:r w:rsidRPr="00430591">
        <w:t>Email discussion summary for [104-e][201] Maintenance_R15_R16_RRM</w:t>
      </w:r>
      <w:r w:rsidR="000447EE">
        <w:t xml:space="preserve">, </w:t>
      </w:r>
      <w:r>
        <w:t>Moderator (Huawei)</w:t>
      </w:r>
    </w:p>
    <w:p w14:paraId="4B2883D2" w14:textId="44B059E0" w:rsidR="00430591" w:rsidRDefault="00430591" w:rsidP="00FB5846">
      <w:pPr>
        <w:pStyle w:val="ListParagraph"/>
        <w:numPr>
          <w:ilvl w:val="0"/>
          <w:numId w:val="21"/>
        </w:numPr>
        <w:ind w:right="-22"/>
      </w:pPr>
      <w:r w:rsidRPr="00430591">
        <w:t>R4-2214324</w:t>
      </w:r>
      <w:r>
        <w:t xml:space="preserve">, </w:t>
      </w:r>
      <w:r w:rsidRPr="00430591">
        <w:t>WF on R15 and R16 RRM maintenance</w:t>
      </w:r>
      <w:r w:rsidRPr="00430591">
        <w:tab/>
      </w:r>
      <w:r>
        <w:t xml:space="preserve">, </w:t>
      </w:r>
      <w:r w:rsidRPr="00430591">
        <w:t>Huawei, Hi</w:t>
      </w:r>
      <w:r>
        <w:t>s</w:t>
      </w:r>
      <w:r w:rsidRPr="00430591">
        <w:t>ilicon</w:t>
      </w:r>
    </w:p>
    <w:p w14:paraId="39C69540" w14:textId="162374B0" w:rsidR="00687FA0" w:rsidRDefault="00D40C0D" w:rsidP="00FB5846">
      <w:pPr>
        <w:pStyle w:val="ListParagraph"/>
        <w:numPr>
          <w:ilvl w:val="0"/>
          <w:numId w:val="21"/>
        </w:numPr>
        <w:ind w:right="-22"/>
      </w:pPr>
      <w:r w:rsidRPr="00D40C0D">
        <w:t>R4-221</w:t>
      </w:r>
      <w:r w:rsidR="00585AF0">
        <w:t>0969</w:t>
      </w:r>
      <w:r w:rsidR="008E2CB2">
        <w:t xml:space="preserve">, </w:t>
      </w:r>
      <w:r w:rsidR="00585AF0">
        <w:t xml:space="preserve">Draft </w:t>
      </w:r>
      <w:r w:rsidR="00585AF0" w:rsidRPr="00585AF0">
        <w:t xml:space="preserve">CR </w:t>
      </w:r>
      <w:r w:rsidR="00585AF0">
        <w:t xml:space="preserve">38.133 </w:t>
      </w:r>
      <w:r w:rsidR="00585AF0" w:rsidRPr="00585AF0">
        <w:t>on PRS measurement period R16</w:t>
      </w:r>
      <w:bookmarkEnd w:id="8"/>
      <w:r w:rsidR="00585AF0">
        <w:t xml:space="preserve">, </w:t>
      </w:r>
      <w:r w:rsidR="00585AF0" w:rsidRPr="00430591">
        <w:t>Huawei, Hi</w:t>
      </w:r>
      <w:r w:rsidR="00585AF0">
        <w:t>s</w:t>
      </w:r>
      <w:r w:rsidR="00585AF0" w:rsidRPr="00430591">
        <w:t>ilicon</w:t>
      </w:r>
    </w:p>
    <w:p w14:paraId="0B2EFDBD" w14:textId="709F7FFF" w:rsidR="00430591" w:rsidRDefault="00430591" w:rsidP="00430591">
      <w:pPr>
        <w:pStyle w:val="ListParagraph"/>
        <w:numPr>
          <w:ilvl w:val="0"/>
          <w:numId w:val="21"/>
        </w:numPr>
        <w:ind w:right="-22"/>
      </w:pPr>
      <w:r w:rsidRPr="00FB5846">
        <w:t>R4-221</w:t>
      </w:r>
      <w:r>
        <w:t>4721</w:t>
      </w:r>
      <w:r w:rsidRPr="00FB5846">
        <w:t xml:space="preserve">, </w:t>
      </w:r>
      <w:r w:rsidR="00585AF0">
        <w:t xml:space="preserve">Draft </w:t>
      </w:r>
      <w:r w:rsidRPr="00430591">
        <w:t xml:space="preserve">CR </w:t>
      </w:r>
      <w:r>
        <w:t xml:space="preserve">38.133 </w:t>
      </w:r>
      <w:r w:rsidRPr="00430591">
        <w:t>on PRS measurement period R16</w:t>
      </w:r>
      <w:r>
        <w:t xml:space="preserve">, </w:t>
      </w:r>
      <w:r w:rsidRPr="00430591">
        <w:t>Huawei, Hi</w:t>
      </w:r>
      <w:r>
        <w:t>s</w:t>
      </w:r>
      <w:r w:rsidRPr="00430591">
        <w:t>ilicon</w:t>
      </w:r>
    </w:p>
    <w:p w14:paraId="14449AE4" w14:textId="3AD3341D" w:rsidR="009B0052" w:rsidRPr="00EF698B" w:rsidRDefault="005948A3" w:rsidP="00FB5846">
      <w:pPr>
        <w:pStyle w:val="ListParagraph"/>
        <w:numPr>
          <w:ilvl w:val="0"/>
          <w:numId w:val="21"/>
        </w:numPr>
        <w:ind w:right="-22"/>
      </w:pPr>
      <w:r w:rsidRPr="005948A3">
        <w:t>R4-22199</w:t>
      </w:r>
      <w:r>
        <w:t>10</w:t>
      </w:r>
      <w:r w:rsidR="00585AF0">
        <w:t>, CR 38.133 on PRS measurement period for Deferred MT-LR</w:t>
      </w:r>
      <w:r>
        <w:t xml:space="preserve"> (Rel-16)</w:t>
      </w:r>
      <w:r w:rsidR="00585AF0">
        <w:t>, Nokia, Nokia Shanghai Bell</w:t>
      </w:r>
    </w:p>
    <w:sectPr w:rsidR="009B0052" w:rsidRPr="00EF698B" w:rsidSect="00806A76">
      <w:footerReference w:type="default" r:id="rId15"/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301E34" w14:textId="77777777" w:rsidR="009E2879" w:rsidRDefault="009E2879" w:rsidP="00001C9B">
      <w:pPr>
        <w:spacing w:after="0" w:line="240" w:lineRule="auto"/>
      </w:pPr>
      <w:r>
        <w:separator/>
      </w:r>
    </w:p>
  </w:endnote>
  <w:endnote w:type="continuationSeparator" w:id="0">
    <w:p w14:paraId="64648257" w14:textId="77777777" w:rsidR="009E2879" w:rsidRDefault="009E2879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8996013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21E791F" w14:textId="71F95227" w:rsidR="00021AE3" w:rsidRDefault="00021AE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5F36300" w14:textId="77777777" w:rsidR="00021AE3" w:rsidRDefault="00021A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D9031" w14:textId="77777777" w:rsidR="009E2879" w:rsidRDefault="009E2879" w:rsidP="00001C9B">
      <w:pPr>
        <w:spacing w:after="0" w:line="240" w:lineRule="auto"/>
      </w:pPr>
      <w:r>
        <w:separator/>
      </w:r>
    </w:p>
  </w:footnote>
  <w:footnote w:type="continuationSeparator" w:id="0">
    <w:p w14:paraId="7466C5DE" w14:textId="77777777" w:rsidR="009E2879" w:rsidRDefault="009E2879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B152F9"/>
    <w:multiLevelType w:val="hybridMultilevel"/>
    <w:tmpl w:val="C964B02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1F4C1E"/>
    <w:multiLevelType w:val="hybridMultilevel"/>
    <w:tmpl w:val="A0EAC47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27137"/>
    <w:multiLevelType w:val="hybridMultilevel"/>
    <w:tmpl w:val="1D2EBF4C"/>
    <w:lvl w:ilvl="0" w:tplc="51F48F7A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  <w:color w:val="000000" w:themeColor="text1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0007DE"/>
    <w:multiLevelType w:val="multilevel"/>
    <w:tmpl w:val="400007D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B43B9D"/>
    <w:multiLevelType w:val="hybridMultilevel"/>
    <w:tmpl w:val="3E269072"/>
    <w:lvl w:ilvl="0" w:tplc="CEC4BE82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80C2A3C"/>
    <w:multiLevelType w:val="hybridMultilevel"/>
    <w:tmpl w:val="D856082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7874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2413BB"/>
    <w:multiLevelType w:val="hybridMultilevel"/>
    <w:tmpl w:val="5D2A669E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87D7B89"/>
    <w:multiLevelType w:val="multilevel"/>
    <w:tmpl w:val="F1E6A1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6F03073"/>
    <w:multiLevelType w:val="hybridMultilevel"/>
    <w:tmpl w:val="42182020"/>
    <w:lvl w:ilvl="0" w:tplc="FFFFFFFF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1F18AF"/>
    <w:multiLevelType w:val="hybridMultilevel"/>
    <w:tmpl w:val="3348D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0A720D"/>
    <w:multiLevelType w:val="hybridMultilevel"/>
    <w:tmpl w:val="93C8C42E"/>
    <w:lvl w:ilvl="0" w:tplc="8EA85DD0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2"/>
  </w:num>
  <w:num w:numId="4">
    <w:abstractNumId w:val="4"/>
  </w:num>
  <w:num w:numId="5">
    <w:abstractNumId w:val="18"/>
  </w:num>
  <w:num w:numId="6">
    <w:abstractNumId w:val="9"/>
  </w:num>
  <w:num w:numId="7">
    <w:abstractNumId w:val="11"/>
  </w:num>
  <w:num w:numId="8">
    <w:abstractNumId w:val="11"/>
    <w:lvlOverride w:ilvl="0">
      <w:startOverride w:val="1"/>
    </w:lvlOverride>
  </w:num>
  <w:num w:numId="9">
    <w:abstractNumId w:val="11"/>
    <w:lvlOverride w:ilvl="0">
      <w:startOverride w:val="1"/>
    </w:lvlOverride>
  </w:num>
  <w:num w:numId="10">
    <w:abstractNumId w:val="11"/>
    <w:lvlOverride w:ilvl="0">
      <w:startOverride w:val="1"/>
    </w:lvlOverride>
  </w:num>
  <w:num w:numId="11">
    <w:abstractNumId w:val="9"/>
    <w:lvlOverride w:ilvl="0">
      <w:startOverride w:val="1"/>
    </w:lvlOverride>
  </w:num>
  <w:num w:numId="12">
    <w:abstractNumId w:val="11"/>
    <w:lvlOverride w:ilvl="0">
      <w:startOverride w:val="1"/>
    </w:lvlOverride>
  </w:num>
  <w:num w:numId="13">
    <w:abstractNumId w:val="9"/>
    <w:lvlOverride w:ilvl="0">
      <w:startOverride w:val="1"/>
    </w:lvlOverride>
  </w:num>
  <w:num w:numId="14">
    <w:abstractNumId w:val="11"/>
    <w:lvlOverride w:ilvl="0">
      <w:startOverride w:val="1"/>
    </w:lvlOverride>
  </w:num>
  <w:num w:numId="15">
    <w:abstractNumId w:val="20"/>
  </w:num>
  <w:num w:numId="16">
    <w:abstractNumId w:val="3"/>
  </w:num>
  <w:num w:numId="17">
    <w:abstractNumId w:val="17"/>
  </w:num>
  <w:num w:numId="18">
    <w:abstractNumId w:val="17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</w:num>
  <w:num w:numId="21">
    <w:abstractNumId w:val="16"/>
  </w:num>
  <w:num w:numId="22">
    <w:abstractNumId w:val="9"/>
    <w:lvlOverride w:ilvl="0">
      <w:startOverride w:val="1"/>
    </w:lvlOverride>
  </w:num>
  <w:num w:numId="23">
    <w:abstractNumId w:val="11"/>
    <w:lvlOverride w:ilvl="0">
      <w:startOverride w:val="1"/>
    </w:lvlOverride>
  </w:num>
  <w:num w:numId="24">
    <w:abstractNumId w:val="7"/>
  </w:num>
  <w:num w:numId="25">
    <w:abstractNumId w:val="14"/>
  </w:num>
  <w:num w:numId="26">
    <w:abstractNumId w:val="1"/>
  </w:num>
  <w:num w:numId="27">
    <w:abstractNumId w:val="2"/>
  </w:num>
  <w:num w:numId="28">
    <w:abstractNumId w:val="21"/>
  </w:num>
  <w:num w:numId="29">
    <w:abstractNumId w:val="11"/>
    <w:lvlOverride w:ilvl="0">
      <w:startOverride w:val="1"/>
    </w:lvlOverride>
  </w:num>
  <w:num w:numId="30">
    <w:abstractNumId w:val="9"/>
    <w:lvlOverride w:ilvl="0">
      <w:startOverride w:val="1"/>
    </w:lvlOverride>
  </w:num>
  <w:num w:numId="31">
    <w:abstractNumId w:val="15"/>
  </w:num>
  <w:num w:numId="32">
    <w:abstractNumId w:val="6"/>
  </w:num>
  <w:num w:numId="33">
    <w:abstractNumId w:val="10"/>
  </w:num>
  <w:num w:numId="34">
    <w:abstractNumId w:val="22"/>
  </w:num>
  <w:num w:numId="35">
    <w:abstractNumId w:val="19"/>
  </w:num>
  <w:num w:numId="36">
    <w:abstractNumId w:val="7"/>
  </w:num>
  <w:num w:numId="37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mwqAUAWRiaBywAAAA="/>
  </w:docVars>
  <w:rsids>
    <w:rsidRoot w:val="00841BCD"/>
    <w:rsid w:val="00001C9B"/>
    <w:rsid w:val="00002DB1"/>
    <w:rsid w:val="00021AE3"/>
    <w:rsid w:val="000447EE"/>
    <w:rsid w:val="00066788"/>
    <w:rsid w:val="00072B0A"/>
    <w:rsid w:val="000828BD"/>
    <w:rsid w:val="0008612A"/>
    <w:rsid w:val="00090E18"/>
    <w:rsid w:val="000A6FAD"/>
    <w:rsid w:val="000B0056"/>
    <w:rsid w:val="000B7DB6"/>
    <w:rsid w:val="000C085C"/>
    <w:rsid w:val="000C3777"/>
    <w:rsid w:val="000E4F62"/>
    <w:rsid w:val="000F0D0C"/>
    <w:rsid w:val="000F1CB6"/>
    <w:rsid w:val="001173B2"/>
    <w:rsid w:val="00117E41"/>
    <w:rsid w:val="001226F4"/>
    <w:rsid w:val="00122AA1"/>
    <w:rsid w:val="00124C72"/>
    <w:rsid w:val="00136CBF"/>
    <w:rsid w:val="00140221"/>
    <w:rsid w:val="001405C4"/>
    <w:rsid w:val="00147767"/>
    <w:rsid w:val="0015502D"/>
    <w:rsid w:val="001575DC"/>
    <w:rsid w:val="001675EF"/>
    <w:rsid w:val="0017173C"/>
    <w:rsid w:val="001745F8"/>
    <w:rsid w:val="001838CF"/>
    <w:rsid w:val="001868EE"/>
    <w:rsid w:val="00196357"/>
    <w:rsid w:val="001A3BA4"/>
    <w:rsid w:val="001C2833"/>
    <w:rsid w:val="001E30F6"/>
    <w:rsid w:val="001E549B"/>
    <w:rsid w:val="001F383F"/>
    <w:rsid w:val="00227465"/>
    <w:rsid w:val="00231C26"/>
    <w:rsid w:val="00235F5C"/>
    <w:rsid w:val="0023661D"/>
    <w:rsid w:val="0025486E"/>
    <w:rsid w:val="00255F48"/>
    <w:rsid w:val="002B4922"/>
    <w:rsid w:val="002C2D19"/>
    <w:rsid w:val="002D10FA"/>
    <w:rsid w:val="002D2F70"/>
    <w:rsid w:val="002D4C55"/>
    <w:rsid w:val="002D5BAA"/>
    <w:rsid w:val="002E753C"/>
    <w:rsid w:val="002F54FF"/>
    <w:rsid w:val="0032499A"/>
    <w:rsid w:val="00326ADA"/>
    <w:rsid w:val="00332316"/>
    <w:rsid w:val="00332D7F"/>
    <w:rsid w:val="00337E2D"/>
    <w:rsid w:val="003455E8"/>
    <w:rsid w:val="00361F30"/>
    <w:rsid w:val="00375893"/>
    <w:rsid w:val="003839F1"/>
    <w:rsid w:val="0038517E"/>
    <w:rsid w:val="00390723"/>
    <w:rsid w:val="00395280"/>
    <w:rsid w:val="003A710A"/>
    <w:rsid w:val="003B32E8"/>
    <w:rsid w:val="003B5838"/>
    <w:rsid w:val="003B659E"/>
    <w:rsid w:val="003B65EB"/>
    <w:rsid w:val="003E6214"/>
    <w:rsid w:val="003F2CBF"/>
    <w:rsid w:val="003F7935"/>
    <w:rsid w:val="00405573"/>
    <w:rsid w:val="00430329"/>
    <w:rsid w:val="00430591"/>
    <w:rsid w:val="0043750A"/>
    <w:rsid w:val="004375C3"/>
    <w:rsid w:val="00461E53"/>
    <w:rsid w:val="00475E45"/>
    <w:rsid w:val="00484ED7"/>
    <w:rsid w:val="004854BB"/>
    <w:rsid w:val="004A42EB"/>
    <w:rsid w:val="004C300A"/>
    <w:rsid w:val="004E4C86"/>
    <w:rsid w:val="004E5E66"/>
    <w:rsid w:val="004E7659"/>
    <w:rsid w:val="004F01E0"/>
    <w:rsid w:val="00503B4D"/>
    <w:rsid w:val="00504EE9"/>
    <w:rsid w:val="00505C83"/>
    <w:rsid w:val="0054212B"/>
    <w:rsid w:val="0054442C"/>
    <w:rsid w:val="00550285"/>
    <w:rsid w:val="00550C3C"/>
    <w:rsid w:val="00554B34"/>
    <w:rsid w:val="00572A20"/>
    <w:rsid w:val="005734E3"/>
    <w:rsid w:val="0058316A"/>
    <w:rsid w:val="005836F8"/>
    <w:rsid w:val="00585AF0"/>
    <w:rsid w:val="005918FA"/>
    <w:rsid w:val="005948A3"/>
    <w:rsid w:val="005A1358"/>
    <w:rsid w:val="005A190E"/>
    <w:rsid w:val="005A23F2"/>
    <w:rsid w:val="005B46A3"/>
    <w:rsid w:val="005B4801"/>
    <w:rsid w:val="005C23A4"/>
    <w:rsid w:val="005C544A"/>
    <w:rsid w:val="005C5E13"/>
    <w:rsid w:val="005D15FD"/>
    <w:rsid w:val="005D1CDF"/>
    <w:rsid w:val="005E4764"/>
    <w:rsid w:val="005E61A8"/>
    <w:rsid w:val="005F1F1B"/>
    <w:rsid w:val="005F6419"/>
    <w:rsid w:val="005F77D1"/>
    <w:rsid w:val="005F7B96"/>
    <w:rsid w:val="00617400"/>
    <w:rsid w:val="006320B5"/>
    <w:rsid w:val="006375C7"/>
    <w:rsid w:val="00646255"/>
    <w:rsid w:val="00654CF8"/>
    <w:rsid w:val="00664950"/>
    <w:rsid w:val="0067090D"/>
    <w:rsid w:val="00676216"/>
    <w:rsid w:val="00683220"/>
    <w:rsid w:val="00684FB7"/>
    <w:rsid w:val="00687FA0"/>
    <w:rsid w:val="006A6AA5"/>
    <w:rsid w:val="006B7010"/>
    <w:rsid w:val="006B7E33"/>
    <w:rsid w:val="006C4247"/>
    <w:rsid w:val="006D1055"/>
    <w:rsid w:val="006E6311"/>
    <w:rsid w:val="00702D72"/>
    <w:rsid w:val="007145FF"/>
    <w:rsid w:val="00715B2A"/>
    <w:rsid w:val="00730156"/>
    <w:rsid w:val="00730CC5"/>
    <w:rsid w:val="007369E6"/>
    <w:rsid w:val="00740A05"/>
    <w:rsid w:val="00751515"/>
    <w:rsid w:val="00756041"/>
    <w:rsid w:val="00756250"/>
    <w:rsid w:val="007635A8"/>
    <w:rsid w:val="00781B5F"/>
    <w:rsid w:val="00784DF6"/>
    <w:rsid w:val="00785232"/>
    <w:rsid w:val="007C3ED0"/>
    <w:rsid w:val="007F36D1"/>
    <w:rsid w:val="007F5236"/>
    <w:rsid w:val="00805CB4"/>
    <w:rsid w:val="00806A76"/>
    <w:rsid w:val="00807DDF"/>
    <w:rsid w:val="00811C9D"/>
    <w:rsid w:val="00811F5E"/>
    <w:rsid w:val="00816C80"/>
    <w:rsid w:val="00816F9D"/>
    <w:rsid w:val="00817306"/>
    <w:rsid w:val="00841BCD"/>
    <w:rsid w:val="008459E0"/>
    <w:rsid w:val="00851A8E"/>
    <w:rsid w:val="00862032"/>
    <w:rsid w:val="008803FB"/>
    <w:rsid w:val="008826C1"/>
    <w:rsid w:val="008828DC"/>
    <w:rsid w:val="00885595"/>
    <w:rsid w:val="00887102"/>
    <w:rsid w:val="0089635F"/>
    <w:rsid w:val="008B0961"/>
    <w:rsid w:val="008E2CB2"/>
    <w:rsid w:val="0090091A"/>
    <w:rsid w:val="009042BD"/>
    <w:rsid w:val="00914B09"/>
    <w:rsid w:val="00936E93"/>
    <w:rsid w:val="00961E33"/>
    <w:rsid w:val="009762FA"/>
    <w:rsid w:val="00977E1D"/>
    <w:rsid w:val="009972F7"/>
    <w:rsid w:val="009B0052"/>
    <w:rsid w:val="009B668E"/>
    <w:rsid w:val="009E2879"/>
    <w:rsid w:val="009E3408"/>
    <w:rsid w:val="009E3F83"/>
    <w:rsid w:val="00A04992"/>
    <w:rsid w:val="00A147AA"/>
    <w:rsid w:val="00A21462"/>
    <w:rsid w:val="00A21D71"/>
    <w:rsid w:val="00A22B78"/>
    <w:rsid w:val="00A25AE5"/>
    <w:rsid w:val="00A37002"/>
    <w:rsid w:val="00A37529"/>
    <w:rsid w:val="00A537DF"/>
    <w:rsid w:val="00A7207F"/>
    <w:rsid w:val="00AA1B0E"/>
    <w:rsid w:val="00AB4A9F"/>
    <w:rsid w:val="00AB54A9"/>
    <w:rsid w:val="00AC0BD9"/>
    <w:rsid w:val="00AC5CA7"/>
    <w:rsid w:val="00AD5F6B"/>
    <w:rsid w:val="00AE2BA5"/>
    <w:rsid w:val="00AE56B1"/>
    <w:rsid w:val="00AE6D09"/>
    <w:rsid w:val="00AF52F0"/>
    <w:rsid w:val="00AF7180"/>
    <w:rsid w:val="00B07F3E"/>
    <w:rsid w:val="00B14E6F"/>
    <w:rsid w:val="00B358F0"/>
    <w:rsid w:val="00B56FE3"/>
    <w:rsid w:val="00B71D4A"/>
    <w:rsid w:val="00B73862"/>
    <w:rsid w:val="00B8119D"/>
    <w:rsid w:val="00B966D4"/>
    <w:rsid w:val="00BA6E48"/>
    <w:rsid w:val="00BE525C"/>
    <w:rsid w:val="00BF2218"/>
    <w:rsid w:val="00C012AD"/>
    <w:rsid w:val="00C269B4"/>
    <w:rsid w:val="00C33109"/>
    <w:rsid w:val="00C353BA"/>
    <w:rsid w:val="00C46E7F"/>
    <w:rsid w:val="00C832B9"/>
    <w:rsid w:val="00C915C4"/>
    <w:rsid w:val="00CA1F1B"/>
    <w:rsid w:val="00CC48BF"/>
    <w:rsid w:val="00CC634F"/>
    <w:rsid w:val="00CC7B34"/>
    <w:rsid w:val="00CD7492"/>
    <w:rsid w:val="00CE3A6B"/>
    <w:rsid w:val="00CF155F"/>
    <w:rsid w:val="00CF53C4"/>
    <w:rsid w:val="00D00211"/>
    <w:rsid w:val="00D018D7"/>
    <w:rsid w:val="00D06309"/>
    <w:rsid w:val="00D351EA"/>
    <w:rsid w:val="00D3566F"/>
    <w:rsid w:val="00D40C0D"/>
    <w:rsid w:val="00D43403"/>
    <w:rsid w:val="00D52AD7"/>
    <w:rsid w:val="00D62E71"/>
    <w:rsid w:val="00D650CD"/>
    <w:rsid w:val="00D66188"/>
    <w:rsid w:val="00D740CA"/>
    <w:rsid w:val="00D85728"/>
    <w:rsid w:val="00DA2475"/>
    <w:rsid w:val="00DA52D1"/>
    <w:rsid w:val="00DC452C"/>
    <w:rsid w:val="00DC7CF6"/>
    <w:rsid w:val="00DE0B94"/>
    <w:rsid w:val="00DF2997"/>
    <w:rsid w:val="00E03172"/>
    <w:rsid w:val="00E52568"/>
    <w:rsid w:val="00E565E2"/>
    <w:rsid w:val="00E75F08"/>
    <w:rsid w:val="00E75FB3"/>
    <w:rsid w:val="00E80636"/>
    <w:rsid w:val="00E923E4"/>
    <w:rsid w:val="00EA1869"/>
    <w:rsid w:val="00EB4605"/>
    <w:rsid w:val="00EC7BC3"/>
    <w:rsid w:val="00ED04A0"/>
    <w:rsid w:val="00ED1091"/>
    <w:rsid w:val="00ED272F"/>
    <w:rsid w:val="00ED7600"/>
    <w:rsid w:val="00EF698B"/>
    <w:rsid w:val="00F00496"/>
    <w:rsid w:val="00F1362C"/>
    <w:rsid w:val="00F32EA0"/>
    <w:rsid w:val="00F425D4"/>
    <w:rsid w:val="00F508B8"/>
    <w:rsid w:val="00F55943"/>
    <w:rsid w:val="00F5715A"/>
    <w:rsid w:val="00F6428C"/>
    <w:rsid w:val="00F654CF"/>
    <w:rsid w:val="00F824F5"/>
    <w:rsid w:val="00F97949"/>
    <w:rsid w:val="00FB5846"/>
    <w:rsid w:val="00FC159A"/>
    <w:rsid w:val="00FC196B"/>
    <w:rsid w:val="00FC1C7A"/>
    <w:rsid w:val="00FC29B9"/>
    <w:rsid w:val="00FC3052"/>
    <w:rsid w:val="00FC6FD3"/>
    <w:rsid w:val="00FD22EA"/>
    <w:rsid w:val="00FE1011"/>
    <w:rsid w:val="00FE36D3"/>
    <w:rsid w:val="00FF0301"/>
    <w:rsid w:val="00FF5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7764AA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575D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C424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락,목록 단락,清單段落1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575D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0A6FA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6FAD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6FAD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6F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6FAD"/>
    <w:rPr>
      <w:rFonts w:ascii="Times New Roman" w:hAnsi="Times New Roman"/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0A6FAD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da-DK" w:eastAsia="da-DK"/>
    </w:rPr>
  </w:style>
  <w:style w:type="character" w:styleId="UnresolvedMention">
    <w:name w:val="Unresolved Mention"/>
    <w:basedOn w:val="DefaultParagraphFont"/>
    <w:uiPriority w:val="99"/>
    <w:unhideWhenUsed/>
    <w:rsid w:val="003B583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3B5838"/>
    <w:rPr>
      <w:color w:val="2B579A"/>
      <w:shd w:val="clear" w:color="auto" w:fill="E1DFDD"/>
    </w:rPr>
  </w:style>
  <w:style w:type="character" w:customStyle="1" w:styleId="TACChar">
    <w:name w:val="TAC Char"/>
    <w:link w:val="TAC"/>
    <w:qFormat/>
    <w:locked/>
    <w:rsid w:val="0015502D"/>
    <w:rPr>
      <w:rFonts w:ascii="Arial" w:hAnsi="Arial" w:cs="Arial"/>
      <w:sz w:val="18"/>
      <w:szCs w:val="18"/>
      <w:lang w:eastAsia="x-none"/>
    </w:rPr>
  </w:style>
  <w:style w:type="paragraph" w:customStyle="1" w:styleId="TAC">
    <w:name w:val="TAC"/>
    <w:basedOn w:val="Normal"/>
    <w:link w:val="TACChar"/>
    <w:qFormat/>
    <w:rsid w:val="0015502D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18"/>
      <w:szCs w:val="18"/>
      <w:lang w:eastAsia="x-none"/>
    </w:rPr>
  </w:style>
  <w:style w:type="character" w:customStyle="1" w:styleId="TAHCar">
    <w:name w:val="TAH Car"/>
    <w:link w:val="TAH"/>
    <w:qFormat/>
    <w:locked/>
    <w:rsid w:val="0015502D"/>
    <w:rPr>
      <w:rFonts w:ascii="Arial" w:hAnsi="Arial" w:cs="Arial"/>
      <w:b/>
      <w:bCs/>
      <w:sz w:val="18"/>
      <w:szCs w:val="18"/>
      <w:lang w:eastAsia="x-none"/>
    </w:rPr>
  </w:style>
  <w:style w:type="paragraph" w:customStyle="1" w:styleId="TAH">
    <w:name w:val="TAH"/>
    <w:basedOn w:val="TAC"/>
    <w:link w:val="TAHCar"/>
    <w:qFormat/>
    <w:rsid w:val="0015502D"/>
    <w:rPr>
      <w:b/>
      <w:bCs/>
    </w:rPr>
  </w:style>
  <w:style w:type="paragraph" w:customStyle="1" w:styleId="PL">
    <w:name w:val="PL"/>
    <w:link w:val="PLChar"/>
    <w:qFormat/>
    <w:rsid w:val="00B966D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B966D4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021A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1AE3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021A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1AE3"/>
    <w:rPr>
      <w:rFonts w:ascii="Times New Roman" w:hAnsi="Times New Roman"/>
      <w:sz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C4247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48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7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4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5AIRPNAIUNRU-1328258698-16847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https://nokia.sharepoint.com/sites/c5g/5gradio/_layouts/15/DocIdRedir.aspx?ID=5AIRPNAIUNRU-1328258698-16847</Url>
      <Description>5AIRPNAIUNRU-1328258698-16847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264CB5B-BFF8-438C-B466-B13AEC963C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4229671-E0DA-4094-AFA7-CB40F111EDFA}">
  <ds:schemaRefs>
    <ds:schemaRef ds:uri="http://purl.org/dc/terms/"/>
    <ds:schemaRef ds:uri="71c5aaf6-e6ce-465b-b873-5148d2a4c105"/>
    <ds:schemaRef ds:uri="http://schemas.microsoft.com/office/2006/metadata/properties"/>
    <ds:schemaRef ds:uri="http://purl.org/dc/dcmitype/"/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0b6aed8e-0313-4d17-80ff-d0e5da4931c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806</Words>
  <Characters>4600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2</cp:revision>
  <dcterms:created xsi:type="dcterms:W3CDTF">2022-11-07T20:04:00Z</dcterms:created>
  <dcterms:modified xsi:type="dcterms:W3CDTF">2022-11-07T20:04:00Z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31ae1878-8832-41df-8803-399c8be28af2</vt:lpwstr>
  </property>
  <property fmtid="{D5CDD505-2E9C-101B-9397-08002B2CF9AE}" pid="11" name="MediaServiceImageTags">
    <vt:lpwstr/>
  </property>
</Properties>
</file>